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56C90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D48F9" w:rsidRPr="000D48F9">
        <w:rPr>
          <w:b/>
          <w:i/>
          <w:noProof/>
          <w:sz w:val="28"/>
        </w:rPr>
        <w:t>R4-1</w:t>
      </w:r>
      <w:r w:rsidR="00211BED">
        <w:rPr>
          <w:b/>
          <w:i/>
          <w:noProof/>
          <w:sz w:val="28"/>
        </w:rPr>
        <w:t>90</w:t>
      </w:r>
      <w:r w:rsidR="00615F17">
        <w:rPr>
          <w:b/>
          <w:i/>
          <w:noProof/>
          <w:sz w:val="28"/>
        </w:rPr>
        <w:t>6255</w:t>
      </w:r>
    </w:p>
    <w:p w:rsidR="001E41F3" w:rsidRDefault="0044704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Reno</w:t>
      </w:r>
      <w:r w:rsidR="001E41F3">
        <w:rPr>
          <w:b/>
          <w:noProof/>
          <w:sz w:val="24"/>
        </w:rPr>
        <w:t>,</w:t>
      </w:r>
      <w:r w:rsidR="000D48F9">
        <w:rPr>
          <w:b/>
          <w:noProof/>
          <w:sz w:val="24"/>
        </w:rPr>
        <w:t xml:space="preserve"> </w:t>
      </w:r>
      <w:r w:rsidR="00156C90">
        <w:rPr>
          <w:b/>
          <w:noProof/>
          <w:sz w:val="24"/>
        </w:rPr>
        <w:t>Nevada, USA</w:t>
      </w:r>
      <w:r w:rsidR="001E41F3">
        <w:rPr>
          <w:b/>
          <w:noProof/>
          <w:sz w:val="24"/>
        </w:rPr>
        <w:t xml:space="preserve">, </w:t>
      </w:r>
      <w:r w:rsidR="00156C90">
        <w:rPr>
          <w:b/>
          <w:noProof/>
          <w:sz w:val="24"/>
        </w:rPr>
        <w:t>May 13</w:t>
      </w:r>
      <w:r w:rsidR="000D48F9">
        <w:rPr>
          <w:rFonts w:cs="Arial"/>
          <w:b/>
          <w:noProof/>
          <w:sz w:val="24"/>
        </w:rPr>
        <w:t xml:space="preserve"> – </w:t>
      </w:r>
      <w:r w:rsidR="00156C90">
        <w:rPr>
          <w:rFonts w:cs="Arial"/>
          <w:b/>
          <w:noProof/>
          <w:sz w:val="24"/>
        </w:rPr>
        <w:t>17</w:t>
      </w:r>
      <w:r w:rsidR="00140CC7">
        <w:rPr>
          <w:rFonts w:cs="Arial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2048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48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1BED" w:rsidP="00615F1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 w:rsidR="00615F17">
              <w:rPr>
                <w:b/>
                <w:noProof/>
                <w:sz w:val="28"/>
              </w:rPr>
              <w:t>6491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680D" w:rsidP="00E418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D48F9" w:rsidRPr="00E418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3A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1808" w:rsidRDefault="00D600CD" w:rsidP="00421C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41808">
              <w:t xml:space="preserve">CR on </w:t>
            </w:r>
            <w:r w:rsidR="00523633" w:rsidRPr="00E41808">
              <w:t>t</w:t>
            </w:r>
            <w:r w:rsidRPr="00E41808">
              <w:rPr>
                <w:rFonts w:cs="Arial"/>
                <w:lang w:eastAsia="ja-JP"/>
              </w:rPr>
              <w:t>hreshold</w:t>
            </w:r>
            <w:r w:rsidRPr="00E41808">
              <w:t xml:space="preserve"> for </w:t>
            </w:r>
            <w:r w:rsidRPr="00E41808">
              <w:rPr>
                <w:rFonts w:eastAsiaTheme="minorEastAsia"/>
                <w:lang w:eastAsia="zh-CN"/>
              </w:rPr>
              <w:t xml:space="preserve">FS3 </w:t>
            </w:r>
            <w:r w:rsidR="00CF1A3D" w:rsidRPr="00E41808">
              <w:rPr>
                <w:rFonts w:eastAsiaTheme="minorEastAsia" w:hint="eastAsia"/>
                <w:lang w:eastAsia="zh-CN"/>
              </w:rPr>
              <w:t xml:space="preserve">RSSI and </w:t>
            </w:r>
            <w:r w:rsidRPr="00E41808">
              <w:rPr>
                <w:rFonts w:eastAsiaTheme="minorEastAsia"/>
                <w:lang w:eastAsia="zh-CN"/>
              </w:rPr>
              <w:t>channel occupancy test</w:t>
            </w:r>
            <w:r w:rsidR="00E41808">
              <w:rPr>
                <w:rFonts w:eastAsiaTheme="minorEastAsia"/>
                <w:lang w:eastAsia="zh-CN"/>
              </w:rPr>
              <w:t>s</w:t>
            </w:r>
            <w:r w:rsidRPr="00E41808">
              <w:t xml:space="preserve"> R1</w:t>
            </w:r>
            <w:r w:rsidR="00421CA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211BED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41808" w:rsidRDefault="00A65E39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8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E4180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201</w:t>
            </w:r>
            <w:r w:rsidR="00211BED" w:rsidRPr="00E41808">
              <w:rPr>
                <w:noProof/>
              </w:rPr>
              <w:t>9-0</w:t>
            </w:r>
            <w:r w:rsidR="00E41808">
              <w:rPr>
                <w:noProof/>
              </w:rPr>
              <w:t>5</w:t>
            </w:r>
            <w:r w:rsidRPr="00E41808">
              <w:rPr>
                <w:noProof/>
              </w:rPr>
              <w:t>-</w:t>
            </w:r>
            <w:r w:rsidR="002E680D">
              <w:rPr>
                <w:noProof/>
              </w:rPr>
              <w:t>0</w:t>
            </w:r>
            <w:r w:rsidR="00E4180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41808" w:rsidRDefault="002E6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18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2E680D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2E680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3B08" w:rsidRPr="00A65E39" w:rsidRDefault="00471154" w:rsidP="004711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In current test case</w:t>
            </w:r>
            <w:r w:rsidR="00E41808">
              <w:rPr>
                <w:rFonts w:eastAsiaTheme="minorEastAsia"/>
                <w:noProof/>
                <w:lang w:eastAsia="zh-CN"/>
              </w:rPr>
              <w:t>s A.9.11 and A.9.12</w:t>
            </w:r>
            <w:r>
              <w:rPr>
                <w:rFonts w:eastAsiaTheme="minorEastAsia"/>
                <w:noProof/>
                <w:lang w:eastAsia="zh-CN"/>
              </w:rPr>
              <w:t>, t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he channel occupancy threshold is calculated by </w:t>
            </w:r>
            <w:proofErr w:type="spellStart"/>
            <w:r w:rsidR="00965E04" w:rsidRPr="00A65E39">
              <w:rPr>
                <w:rFonts w:cs="Arial"/>
                <w:lang w:eastAsia="ja-JP"/>
              </w:rPr>
              <w:t>BW</w:t>
            </w:r>
            <w:r w:rsidR="00965E04" w:rsidRPr="00A65E3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="00A65E39" w:rsidRPr="00A65E39">
              <w:rPr>
                <w:rFonts w:cs="Arial"/>
                <w:lang w:eastAsia="ja-JP"/>
              </w:rPr>
              <w:t>.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A65E39" w:rsidRPr="00A65E39">
              <w:rPr>
                <w:rFonts w:eastAsiaTheme="minorEastAsia"/>
                <w:noProof/>
                <w:lang w:eastAsia="zh-CN"/>
              </w:rPr>
              <w:t xml:space="preserve">But according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>Section 5.1.24 of 36.214, the RSSI should be measured using measurement bandwidth</w:t>
            </w:r>
            <w:r w:rsidR="00E225DB" w:rsidRPr="00A65E39">
              <w:rPr>
                <w:noProof/>
              </w:rPr>
              <w:t>.</w:t>
            </w:r>
            <w:r w:rsidR="00A65E39">
              <w:rPr>
                <w:noProof/>
              </w:rPr>
              <w:t xml:space="preserve"> Therefore the </w:t>
            </w:r>
            <w:proofErr w:type="spellStart"/>
            <w:r w:rsidR="00A65E39" w:rsidRPr="00764E02">
              <w:rPr>
                <w:rFonts w:cs="Arial"/>
                <w:lang w:eastAsia="ja-JP"/>
              </w:rPr>
              <w:t>channelOccupancyThreshold</w:t>
            </w:r>
            <w:proofErr w:type="spellEnd"/>
            <w:r w:rsidR="00A65E39">
              <w:rPr>
                <w:rFonts w:cs="Arial"/>
                <w:lang w:eastAsia="ja-JP"/>
              </w:rPr>
              <w:t xml:space="preserve">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5E39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M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odify the value of </w:t>
            </w:r>
            <w:proofErr w:type="spellStart"/>
            <w:r w:rsidR="00091CDC" w:rsidRPr="00A65E39">
              <w:rPr>
                <w:rFonts w:cs="Arial"/>
                <w:lang w:eastAsia="ja-JP"/>
              </w:rPr>
              <w:t>channelOccupancyThreshold</w:t>
            </w:r>
            <w:proofErr w:type="spellEnd"/>
            <w:r>
              <w:rPr>
                <w:rFonts w:eastAsiaTheme="minorEastAsia" w:cs="Arial" w:hint="eastAsia"/>
                <w:lang w:eastAsia="zh-CN"/>
              </w:rPr>
              <w:t xml:space="preserve"> based on measurement bandwidth.</w:t>
            </w:r>
          </w:p>
          <w:p w:rsidR="00E93B08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 w:cs="Arial"/>
                <w:lang w:eastAsia="zh-CN"/>
              </w:rPr>
              <w:t xml:space="preserve">Update other relevant parameters related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proofErr w:type="spellStart"/>
            <w:r w:rsidRPr="00A65E3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A65E39" w:rsidP="00A65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test case </w:t>
            </w:r>
            <w:r w:rsidR="00211BED" w:rsidRPr="00A65E39">
              <w:rPr>
                <w:noProof/>
              </w:rPr>
              <w:t xml:space="preserve">is not </w:t>
            </w:r>
            <w:r>
              <w:rPr>
                <w:noProof/>
              </w:rPr>
              <w:t>consistent between its configuration and the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CF1A3D" w:rsidP="00C704D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E41808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9.11 and </w:t>
            </w:r>
            <w:r w:rsidR="00C704DF">
              <w:rPr>
                <w:rFonts w:eastAsiaTheme="minorEastAsia" w:hint="eastAsia"/>
                <w:lang w:eastAsia="zh-CN"/>
              </w:rPr>
              <w:t>A.9.12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70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4DF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4023C" w:rsidRPr="0014023C" w:rsidRDefault="0014023C">
      <w:pPr>
        <w:rPr>
          <w:noProof/>
        </w:rPr>
        <w:sectPr w:rsidR="0014023C" w:rsidRPr="001402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6B30" w:rsidRPr="00554A0A" w:rsidRDefault="000F6B30" w:rsidP="000F6B30">
      <w:pPr>
        <w:pStyle w:val="Heading2"/>
      </w:pPr>
      <w:r w:rsidRPr="00C71794">
        <w:rPr>
          <w:color w:val="FF0000"/>
        </w:rPr>
        <w:lastRenderedPageBreak/>
        <w:t xml:space="preserve">&lt;&lt; 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0F6B30" w:rsidRPr="00BB5259" w:rsidRDefault="000F6B30" w:rsidP="000F6B30">
      <w:pPr>
        <w:pStyle w:val="Heading2"/>
        <w:rPr>
          <w:lang w:eastAsia="en-GB"/>
        </w:rPr>
      </w:pPr>
      <w:r w:rsidRPr="00BB5259">
        <w:rPr>
          <w:lang w:eastAsia="en-GB"/>
        </w:rPr>
        <w:t>A.9.11 RSSI</w:t>
      </w:r>
    </w:p>
    <w:p w:rsidR="000F6B30" w:rsidRPr="00BB5259" w:rsidRDefault="000F6B30" w:rsidP="000F6B30">
      <w:pPr>
        <w:pStyle w:val="Heading3"/>
        <w:rPr>
          <w:lang w:eastAsia="en-GB"/>
        </w:rPr>
      </w:pPr>
      <w:r w:rsidRPr="00BB5259">
        <w:rPr>
          <w:lang w:eastAsia="en-GB"/>
        </w:rPr>
        <w:t>A.9.11.1</w:t>
      </w:r>
      <w:r w:rsidRPr="00BB5259">
        <w:rPr>
          <w:lang w:eastAsia="en-GB"/>
        </w:rPr>
        <w:tab/>
        <w:t>FS3 average RSSI accuracy case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FDD)</w:t>
      </w:r>
    </w:p>
    <w:p w:rsidR="000F6B30" w:rsidRPr="00BB5259" w:rsidRDefault="000F6B30" w:rsidP="000F6B30">
      <w:pPr>
        <w:pStyle w:val="Heading4"/>
        <w:rPr>
          <w:lang w:eastAsia="en-GB"/>
        </w:rPr>
      </w:pPr>
      <w:r w:rsidRPr="00BB5259">
        <w:rPr>
          <w:lang w:eastAsia="en-GB"/>
        </w:rPr>
        <w:t>A.9.11.1.1</w:t>
      </w:r>
      <w:r w:rsidRPr="00BB5259">
        <w:rPr>
          <w:lang w:eastAsia="en-GB"/>
        </w:rPr>
        <w:tab/>
        <w:t>Test Purpose and Environment</w:t>
      </w:r>
    </w:p>
    <w:p w:rsidR="000F6B30" w:rsidRPr="00BB5259" w:rsidRDefault="000F6B30" w:rsidP="000F6B30">
      <w:r w:rsidRPr="00BB5259">
        <w:t>The purpose of this test is to verify that the average RSSI measurement accuracy is within the specified limits. This test will partially verify the requirements in Section 9.1.18.5.2.</w:t>
      </w:r>
    </w:p>
    <w:p w:rsidR="000F6B30" w:rsidRPr="00BB5259" w:rsidRDefault="000F6B30" w:rsidP="000F6B30">
      <w:pPr>
        <w:pStyle w:val="Heading4"/>
        <w:rPr>
          <w:lang w:eastAsia="en-GB"/>
        </w:rPr>
      </w:pPr>
      <w:r w:rsidRPr="00BB5259">
        <w:rPr>
          <w:lang w:eastAsia="en-GB"/>
        </w:rPr>
        <w:t>A.9.11.1.2</w:t>
      </w:r>
      <w:r w:rsidRPr="00BB5259">
        <w:rPr>
          <w:lang w:eastAsia="en-GB"/>
        </w:rPr>
        <w:tab/>
        <w:t>Test parameters</w:t>
      </w:r>
    </w:p>
    <w:p w:rsidR="000F6B30" w:rsidRPr="00BB5259" w:rsidRDefault="000F6B30" w:rsidP="000F6B30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RSSI is measured on channel number 2.</w:t>
      </w:r>
    </w:p>
    <w:p w:rsidR="000F6B30" w:rsidRPr="00BB5259" w:rsidRDefault="000F6B30" w:rsidP="000F6B30">
      <w:pPr>
        <w:pStyle w:val="TH"/>
      </w:pPr>
      <w:r w:rsidRPr="00BB5259">
        <w:lastRenderedPageBreak/>
        <w:t>Table A.9.11.1.2-1: Average RSSI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66"/>
      </w:tblGrid>
      <w:tr w:rsidR="000F6B30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259" w:type="dxa"/>
            <w:gridSpan w:val="2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0F6B30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55EC0E3F" wp14:editId="5BEB58B5">
                  <wp:extent cx="314325" cy="219075"/>
                  <wp:effectExtent l="0" t="0" r="9525" b="0"/>
                  <wp:docPr id="1376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R.5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R.0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R.4 FDD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R.11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R.6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R.10 FDD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OP.15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OP.1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OP.11 FDD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0</w:t>
            </w:r>
          </w:p>
        </w:tc>
        <w:tc>
          <w:tcPr>
            <w:tcW w:w="1566" w:type="dxa"/>
            <w:vMerge w:val="restart"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0</w:t>
            </w: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0F6B30" w:rsidRPr="00BB5259" w:rsidRDefault="000F6B30" w:rsidP="004A2F28">
            <w:pPr>
              <w:pStyle w:val="TAC"/>
              <w:rPr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6EB6FF14" wp14:editId="7D648E9C">
                  <wp:extent cx="266700" cy="228600"/>
                  <wp:effectExtent l="0" t="0" r="0" b="0"/>
                  <wp:docPr id="31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15BFE9B1" wp14:editId="7E74D7E1">
                  <wp:extent cx="266700" cy="22860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-83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638AD5DC" wp14:editId="603B5454">
                  <wp:extent cx="390525" cy="238125"/>
                  <wp:effectExtent l="19050" t="0" r="9525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5F1EFA92" wp14:editId="427FADFF">
                  <wp:extent cx="390525" cy="238125"/>
                  <wp:effectExtent l="19050" t="0" r="9525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3" w:author="Ato Yu (余倉緯)" w:date="2019-05-16T06:02:00Z">
              <w:r>
                <w:rPr>
                  <w:rFonts w:cs="Arial"/>
                  <w:lang w:eastAsia="ja-JP"/>
                </w:rPr>
                <w:t>i</w:t>
              </w:r>
            </w:ins>
            <w:ins w:id="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5" w:author="Ato Yu (余倉緯)" w:date="2019-05-16T06:02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6" w:author="Mediatek" w:date="2019-04-17T17:13:00Z"/>
                <w:rFonts w:cs="Arial"/>
                <w:lang w:eastAsia="ja-JP"/>
              </w:rPr>
            </w:pPr>
            <w:proofErr w:type="spellStart"/>
            <w:ins w:id="7" w:author="Mediatek" w:date="2019-04-17T17:13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8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dBm/4.5 MHz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9" w:author="Mediatek" w:date="2019-04-17T17:13:00Z"/>
                <w:rFonts w:cs="Arial"/>
                <w:lang w:eastAsia="ja-JP"/>
              </w:rPr>
            </w:pPr>
            <w:del w:id="10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dBm/9 MHz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1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12" w:author="Mediatek" w:date="2019-04-17T17:14:00Z"/>
                <w:rFonts w:cs="Arial"/>
                <w:lang w:eastAsia="ja-JP"/>
              </w:rPr>
            </w:pPr>
            <w:ins w:id="13" w:author="Mediatek" w:date="2019-04-17T17:14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4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5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16" w:author="Mediatek" w:date="2019-04-17T17:14:00Z"/>
                <w:rFonts w:cs="Arial"/>
                <w:lang w:eastAsia="ja-JP"/>
              </w:rPr>
            </w:pPr>
            <w:del w:id="17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8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9" w:author="Mediatek" w:date="2019-04-17T17:46:00Z">
              <w:r>
                <w:rPr>
                  <w:rFonts w:eastAsiaTheme="minorEastAsia" w:cs="Arial" w:hint="eastAsia"/>
                  <w:lang w:eastAsia="zh-CN"/>
                </w:rPr>
                <w:t>-64.4</w:t>
              </w:r>
            </w:ins>
            <w:ins w:id="20" w:author="Ato Yu (余倉緯)" w:date="2019-05-16T05:47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21" w:author="Mediatek" w:date="2019-04-17T17:46:00Z">
              <w:r w:rsidRPr="00BB5259" w:rsidDel="00CF1A3D">
                <w:rPr>
                  <w:rFonts w:cs="Arial"/>
                  <w:lang w:eastAsia="ja-JP"/>
                </w:rPr>
                <w:delText>-52.21</w:delText>
              </w:r>
            </w:del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2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23" w:author="Ato Yu (余倉緯)" w:date="2019-05-16T06:02:00Z">
              <w:r>
                <w:rPr>
                  <w:rFonts w:cs="Arial"/>
                  <w:lang w:eastAsia="ja-JP"/>
                </w:rPr>
                <w:t>i</w:t>
              </w:r>
            </w:ins>
            <w:ins w:id="2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25" w:author="Ato Yu (余倉緯)" w:date="2019-05-16T06:02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lastRenderedPageBreak/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          </w:t>
            </w:r>
          </w:p>
        </w:tc>
        <w:tc>
          <w:tcPr>
            <w:tcW w:w="1271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26" w:author="Mediatek" w:date="2019-04-17T17:13:00Z"/>
                <w:rFonts w:cs="Arial"/>
                <w:lang w:eastAsia="ja-JP"/>
              </w:rPr>
            </w:pPr>
            <w:proofErr w:type="spellStart"/>
            <w:ins w:id="27" w:author="Mediatek" w:date="2019-04-17T17:13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28" w:author="Mediatek" w:date="2019-04-17T17:13:00Z">
              <w:r w:rsidRPr="00BB5259" w:rsidDel="004F244C">
                <w:rPr>
                  <w:rFonts w:cs="Arial"/>
                  <w:lang w:eastAsia="ja-JP"/>
                </w:rPr>
                <w:lastRenderedPageBreak/>
                <w:delText>dBm/4.5 MHz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29" w:author="Mediatek" w:date="2019-04-17T17:13:00Z"/>
                <w:rFonts w:cs="Arial"/>
                <w:lang w:eastAsia="ja-JP"/>
              </w:rPr>
            </w:pPr>
            <w:del w:id="30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dBm/9 MHz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31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32" w:author="Mediatek" w:date="2019-04-17T17:14:00Z"/>
                <w:rFonts w:cs="Arial"/>
                <w:lang w:eastAsia="ja-JP"/>
              </w:rPr>
            </w:pPr>
            <w:ins w:id="33" w:author="Mediatek" w:date="2019-04-17T17:14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34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35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36" w:author="Mediatek" w:date="2019-04-17T17:14:00Z"/>
                <w:rFonts w:cs="Arial"/>
                <w:lang w:eastAsia="ja-JP"/>
              </w:rPr>
            </w:pPr>
            <w:del w:id="37" w:author="Mediatek" w:date="2019-04-17T17:14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-73.78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38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66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0F6B30" w:rsidRPr="00CF1A3D" w:rsidRDefault="000F6B30" w:rsidP="004A2F28">
            <w:pPr>
              <w:pStyle w:val="TAL"/>
              <w:jc w:val="center"/>
              <w:rPr>
                <w:rFonts w:eastAsiaTheme="minorEastAsia" w:cs="Arial"/>
                <w:lang w:eastAsia="zh-CN"/>
                <w:rPrChange w:id="39" w:author="Mediatek" w:date="2019-04-17T17:45:00Z">
                  <w:rPr>
                    <w:rFonts w:cs="Arial"/>
                    <w:lang w:eastAsia="ja-JP"/>
                  </w:rPr>
                </w:rPrChange>
              </w:rPr>
            </w:pPr>
            <w:ins w:id="40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-83</w:t>
              </w:r>
            </w:ins>
            <w:del w:id="41" w:author="Mediatek" w:date="2019-04-17T17:45:00Z">
              <w:r w:rsidRPr="00BB5259" w:rsidDel="00CF1A3D">
                <w:rPr>
                  <w:rFonts w:cs="Arial"/>
                  <w:lang w:eastAsia="ja-JP"/>
                </w:rPr>
                <w:delText>-70.77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lastRenderedPageBreak/>
              <w:t>Propagation condition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259" w:type="dxa"/>
            <w:gridSpan w:val="2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</w:tbl>
    <w:p w:rsidR="000F6B30" w:rsidRPr="00BB5259" w:rsidRDefault="000F6B30" w:rsidP="000F6B30"/>
    <w:p w:rsidR="000F6B30" w:rsidRPr="00BB5259" w:rsidRDefault="000F6B30" w:rsidP="000F6B30">
      <w:pPr>
        <w:pStyle w:val="TH"/>
      </w:pPr>
      <w:r w:rsidRPr="00BB5259">
        <w:t>Table A.9.11.1.2-2: Average RSSI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0F6B30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6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0F6B30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6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0F6B30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6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0F6B30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6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0F6B30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6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0F6B30" w:rsidRPr="00BB5259" w:rsidRDefault="000F6B30" w:rsidP="000F6B30"/>
    <w:p w:rsidR="000F6B30" w:rsidRPr="00BB5259" w:rsidRDefault="000F6B30" w:rsidP="000F6B30">
      <w:pPr>
        <w:pStyle w:val="Heading4"/>
        <w:rPr>
          <w:lang w:eastAsia="en-GB"/>
        </w:rPr>
      </w:pPr>
      <w:r w:rsidRPr="00BB5259">
        <w:rPr>
          <w:lang w:eastAsia="en-GB"/>
        </w:rPr>
        <w:t>A.9.11.1.3</w:t>
      </w:r>
      <w:r w:rsidRPr="00BB5259">
        <w:rPr>
          <w:lang w:eastAsia="en-GB"/>
        </w:rPr>
        <w:tab/>
        <w:t>Test Requirements</w:t>
      </w:r>
    </w:p>
    <w:p w:rsidR="000F6B30" w:rsidRPr="00BB5259" w:rsidRDefault="000F6B30" w:rsidP="000F6B30">
      <w:pPr>
        <w:keepNext/>
        <w:keepLines/>
        <w:rPr>
          <w:rFonts w:ascii="Arial" w:hAnsi="Arial" w:cs="Arial"/>
          <w:sz w:val="18"/>
          <w:szCs w:val="18"/>
        </w:rPr>
      </w:pPr>
      <w:r w:rsidRPr="00BB5259">
        <w:t xml:space="preserve">The average RSSI measurement accuracy shall fulfil the requirements in sections 9.1.18.5.2. The nominal RSSI used to evaluate the requirement shall be based on </w:t>
      </w:r>
      <w:r w:rsidRPr="00BB5259">
        <w:rPr>
          <w:rFonts w:ascii="Arial" w:hAnsi="Arial" w:cs="Arial"/>
          <w:sz w:val="18"/>
          <w:szCs w:val="18"/>
        </w:rPr>
        <w:t xml:space="preserve">Io in </w:t>
      </w:r>
      <w:proofErr w:type="spellStart"/>
      <w:r w:rsidRPr="00BB5259">
        <w:rPr>
          <w:rFonts w:ascii="Arial" w:hAnsi="Arial" w:cs="Arial"/>
          <w:sz w:val="18"/>
          <w:szCs w:val="18"/>
        </w:rPr>
        <w:t>subframes</w:t>
      </w:r>
      <w:proofErr w:type="spellEnd"/>
      <w:r w:rsidRPr="00BB5259">
        <w:rPr>
          <w:rFonts w:ascii="Arial" w:hAnsi="Arial" w:cs="Arial"/>
          <w:sz w:val="18"/>
          <w:szCs w:val="18"/>
        </w:rPr>
        <w:t xml:space="preserve"> corresponding to RSSI measurement time configuration (RMTC).</w:t>
      </w:r>
    </w:p>
    <w:p w:rsidR="000F6B30" w:rsidRPr="00BB5259" w:rsidRDefault="000F6B30" w:rsidP="000F6B30">
      <w:pPr>
        <w:pStyle w:val="Heading3"/>
        <w:rPr>
          <w:lang w:eastAsia="en-GB"/>
        </w:rPr>
      </w:pPr>
      <w:r w:rsidRPr="00BB5259">
        <w:rPr>
          <w:lang w:eastAsia="en-GB"/>
        </w:rPr>
        <w:t>A.9.11.2</w:t>
      </w:r>
      <w:r w:rsidRPr="00BB5259">
        <w:rPr>
          <w:lang w:eastAsia="en-GB"/>
        </w:rPr>
        <w:tab/>
        <w:t>FS3 average RSSI accuracy case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TDD)</w:t>
      </w:r>
    </w:p>
    <w:p w:rsidR="000F6B30" w:rsidRPr="00BB5259" w:rsidRDefault="000F6B30" w:rsidP="000F6B30">
      <w:pPr>
        <w:pStyle w:val="Heading4"/>
        <w:rPr>
          <w:lang w:eastAsia="en-GB"/>
        </w:rPr>
      </w:pPr>
      <w:r w:rsidRPr="00BB5259">
        <w:rPr>
          <w:lang w:eastAsia="en-GB"/>
        </w:rPr>
        <w:t>A.9.11.2.1</w:t>
      </w:r>
      <w:r w:rsidRPr="00BB5259">
        <w:rPr>
          <w:lang w:eastAsia="en-GB"/>
        </w:rPr>
        <w:tab/>
        <w:t>Test Purpose and Environment</w:t>
      </w:r>
    </w:p>
    <w:p w:rsidR="000F6B30" w:rsidRPr="00BB5259" w:rsidRDefault="000F6B30" w:rsidP="000F6B30">
      <w:r w:rsidRPr="00BB5259">
        <w:t>The purpose of this test is to verify that the average RSSI measurement accuracy is within the specified limits. This test will partially verify the requirements in Section 9.1.18.5.2.</w:t>
      </w:r>
    </w:p>
    <w:p w:rsidR="000F6B30" w:rsidRPr="00BB5259" w:rsidRDefault="000F6B30" w:rsidP="000F6B30">
      <w:pPr>
        <w:pStyle w:val="Heading4"/>
        <w:rPr>
          <w:lang w:eastAsia="en-GB"/>
        </w:rPr>
      </w:pPr>
      <w:r w:rsidRPr="00BB5259">
        <w:rPr>
          <w:lang w:eastAsia="en-GB"/>
        </w:rPr>
        <w:t>A.9.11.2.2</w:t>
      </w:r>
      <w:r w:rsidRPr="00BB5259">
        <w:rPr>
          <w:lang w:eastAsia="en-GB"/>
        </w:rPr>
        <w:tab/>
        <w:t>Test parameters</w:t>
      </w:r>
    </w:p>
    <w:p w:rsidR="000F6B30" w:rsidRPr="00BB5259" w:rsidRDefault="000F6B30" w:rsidP="000F6B30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RSSI is measured on channel number 2.</w:t>
      </w:r>
    </w:p>
    <w:p w:rsidR="000F6B30" w:rsidRPr="00BB5259" w:rsidRDefault="000F6B30" w:rsidP="000F6B30">
      <w:pPr>
        <w:pStyle w:val="TH"/>
      </w:pPr>
      <w:r w:rsidRPr="00BB5259">
        <w:lastRenderedPageBreak/>
        <w:t>Table A.9.11.2.2-1: Average RSSI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59"/>
      </w:tblGrid>
      <w:tr w:rsidR="000F6B30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252" w:type="dxa"/>
            <w:gridSpan w:val="2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0F6B30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3742EC40" wp14:editId="1D6E1A36">
                  <wp:extent cx="314325" cy="219075"/>
                  <wp:effectExtent l="0" t="0" r="952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R.4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R.0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R.3 TDD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R.11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R.6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R.10 TDD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OP.9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OP.1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OP.7 TDD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23F03D9F" wp14:editId="5278B27C">
                  <wp:extent cx="266700" cy="2286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7B6421F3" wp14:editId="4B775E7D">
                  <wp:extent cx="266700" cy="22860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-83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3D70BAF3" wp14:editId="28C0D871">
                  <wp:extent cx="390525" cy="238125"/>
                  <wp:effectExtent l="1905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093C2A91" wp14:editId="6439A30A">
                  <wp:extent cx="390525" cy="238125"/>
                  <wp:effectExtent l="19050" t="0" r="9525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4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43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4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4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Del="00455B1C" w:rsidRDefault="000F6B30" w:rsidP="004A2F28">
            <w:pPr>
              <w:pStyle w:val="TAL"/>
              <w:jc w:val="center"/>
              <w:rPr>
                <w:del w:id="46" w:author="Mediatek" w:date="2019-04-17T17:12:00Z"/>
                <w:rFonts w:cs="Arial"/>
                <w:lang w:eastAsia="ja-JP"/>
              </w:rPr>
            </w:pPr>
            <w:proofErr w:type="spellStart"/>
            <w:ins w:id="47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48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0F6B30" w:rsidRPr="00BB5259" w:rsidDel="00455B1C" w:rsidRDefault="000F6B30" w:rsidP="004A2F28">
            <w:pPr>
              <w:pStyle w:val="TAL"/>
              <w:jc w:val="center"/>
              <w:rPr>
                <w:del w:id="49" w:author="Mediatek" w:date="2019-04-17T17:12:00Z"/>
                <w:rFonts w:cs="Arial"/>
                <w:lang w:eastAsia="ja-JP"/>
              </w:rPr>
            </w:pPr>
            <w:del w:id="50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5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52" w:author="Mediatek" w:date="2019-04-17T17:15:00Z"/>
                <w:rFonts w:cs="Arial"/>
                <w:lang w:eastAsia="ja-JP"/>
              </w:rPr>
            </w:pPr>
            <w:ins w:id="5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54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5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56" w:author="Mediatek" w:date="2019-04-17T17:15:00Z"/>
                <w:rFonts w:cs="Arial"/>
                <w:lang w:eastAsia="ja-JP"/>
              </w:rPr>
            </w:pPr>
            <w:del w:id="5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5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59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-64.4</w:t>
              </w:r>
            </w:ins>
            <w:ins w:id="60" w:author="Ato Yu (余倉緯)" w:date="2019-05-16T05:48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61" w:author="Mediatek" w:date="2019-04-17T17:45:00Z">
              <w:r w:rsidRPr="00BB5259" w:rsidDel="00CF1A3D">
                <w:rPr>
                  <w:rFonts w:cs="Arial"/>
                  <w:lang w:eastAsia="ja-JP"/>
                </w:rPr>
                <w:delText>-52.21</w:delText>
              </w:r>
            </w:del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6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63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6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6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</w:t>
            </w:r>
            <w:r w:rsidRPr="00BB5259">
              <w:rPr>
                <w:rFonts w:cs="Arial"/>
                <w:lang w:eastAsia="ja-JP"/>
              </w:rPr>
              <w:lastRenderedPageBreak/>
              <w:t>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Del="00455B1C" w:rsidRDefault="000F6B30" w:rsidP="004A2F28">
            <w:pPr>
              <w:pStyle w:val="TAL"/>
              <w:jc w:val="center"/>
              <w:rPr>
                <w:del w:id="66" w:author="Mediatek" w:date="2019-04-17T17:12:00Z"/>
                <w:rFonts w:cs="Arial"/>
                <w:lang w:eastAsia="ja-JP"/>
              </w:rPr>
            </w:pPr>
            <w:proofErr w:type="spellStart"/>
            <w:ins w:id="67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68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dBm/4.5 </w:delText>
              </w:r>
              <w:r w:rsidRPr="00BB5259" w:rsidDel="00455B1C">
                <w:rPr>
                  <w:rFonts w:cs="Arial"/>
                  <w:lang w:eastAsia="ja-JP"/>
                </w:rPr>
                <w:lastRenderedPageBreak/>
                <w:delText>MHz</w:delText>
              </w:r>
            </w:del>
          </w:p>
          <w:p w:rsidR="000F6B30" w:rsidRPr="00BB5259" w:rsidDel="00455B1C" w:rsidRDefault="000F6B30" w:rsidP="004A2F28">
            <w:pPr>
              <w:pStyle w:val="TAL"/>
              <w:jc w:val="center"/>
              <w:rPr>
                <w:del w:id="69" w:author="Mediatek" w:date="2019-04-17T17:12:00Z"/>
                <w:rFonts w:cs="Arial"/>
                <w:lang w:eastAsia="ja-JP"/>
              </w:rPr>
            </w:pPr>
            <w:del w:id="70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7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72" w:author="Mediatek" w:date="2019-04-17T17:15:00Z"/>
                <w:rFonts w:cs="Arial"/>
                <w:lang w:eastAsia="ja-JP"/>
              </w:rPr>
            </w:pPr>
            <w:ins w:id="7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74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7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76" w:author="Mediatek" w:date="2019-04-17T17:15:00Z"/>
                <w:rFonts w:cs="Arial"/>
                <w:lang w:eastAsia="ja-JP"/>
              </w:rPr>
            </w:pPr>
            <w:del w:id="7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78" w:author="Mediatek" w:date="2019-04-17T17:15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0F6B30" w:rsidRPr="00BB5259" w:rsidDel="009459EE" w:rsidRDefault="000F6B30" w:rsidP="004A2F28">
            <w:pPr>
              <w:pStyle w:val="TAL"/>
              <w:jc w:val="center"/>
              <w:rPr>
                <w:del w:id="79" w:author="Mediatek" w:date="2019-04-17T17:23:00Z"/>
                <w:rFonts w:cs="Arial"/>
                <w:lang w:eastAsia="ja-JP"/>
              </w:rPr>
            </w:pPr>
            <w:ins w:id="80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81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82" w:author="Mediatek" w:date="2019-04-17T17:23:00Z">
              <w:r w:rsidRPr="00BB5259" w:rsidDel="009459EE">
                <w:rPr>
                  <w:rFonts w:cs="Arial"/>
                  <w:lang w:eastAsia="ja-JP"/>
                </w:rPr>
                <w:delText>-70.77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lastRenderedPageBreak/>
              <w:t>Propagation condition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252" w:type="dxa"/>
            <w:gridSpan w:val="2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</w:tbl>
    <w:p w:rsidR="000F6B30" w:rsidRPr="00BB5259" w:rsidRDefault="000F6B30" w:rsidP="000F6B30"/>
    <w:p w:rsidR="000F6B30" w:rsidRPr="00BB5259" w:rsidRDefault="000F6B30" w:rsidP="000F6B30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BB5259">
        <w:rPr>
          <w:rFonts w:ascii="Arial" w:hAnsi="Arial"/>
          <w:b/>
          <w:bCs/>
        </w:rPr>
        <w:t>Table A.9.11.2.2-2: Average RSSI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934"/>
      </w:tblGrid>
      <w:tr w:rsidR="000F6B30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kern w:val="2"/>
                <w:lang w:eastAsia="ja-JP"/>
              </w:rPr>
            </w:pPr>
            <w:r w:rsidRPr="00BB5259">
              <w:rPr>
                <w:kern w:val="2"/>
                <w:lang w:eastAsia="ja-JP"/>
              </w:rPr>
              <w:t>measDuration-r13</w:t>
            </w:r>
          </w:p>
        </w:tc>
        <w:tc>
          <w:tcPr>
            <w:tcW w:w="9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sym14</w:t>
            </w:r>
          </w:p>
        </w:tc>
      </w:tr>
      <w:tr w:rsidR="000F6B30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lang w:eastAsia="ja-JP"/>
              </w:rPr>
            </w:pPr>
            <w:r w:rsidRPr="00BB5259">
              <w:rPr>
                <w:kern w:val="2"/>
                <w:lang w:eastAsia="ja-JP"/>
              </w:rPr>
              <w:t>rmtc-Period-r13</w:t>
            </w:r>
          </w:p>
        </w:tc>
        <w:tc>
          <w:tcPr>
            <w:tcW w:w="9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ms40</w:t>
            </w:r>
          </w:p>
        </w:tc>
      </w:tr>
      <w:tr w:rsidR="000F6B30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kern w:val="2"/>
                <w:lang w:eastAsia="ja-JP"/>
              </w:rPr>
            </w:pPr>
            <w:r w:rsidRPr="00BB5259">
              <w:rPr>
                <w:kern w:val="2"/>
                <w:lang w:eastAsia="ja-JP"/>
              </w:rPr>
              <w:t>rmtc-SubframeOffset-r13</w:t>
            </w:r>
          </w:p>
        </w:tc>
        <w:tc>
          <w:tcPr>
            <w:tcW w:w="9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20</w:t>
            </w:r>
          </w:p>
        </w:tc>
      </w:tr>
      <w:tr w:rsidR="000F6B30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lang w:eastAsia="ja-JP"/>
              </w:rPr>
            </w:pPr>
            <w:proofErr w:type="spellStart"/>
            <w:r w:rsidRPr="00BB5259">
              <w:rPr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9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ms120</w:t>
            </w:r>
          </w:p>
        </w:tc>
      </w:tr>
      <w:tr w:rsidR="000F6B30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dmtc-PeriodOffset-r12</w:t>
            </w:r>
            <w:r w:rsidRPr="00BB5259">
              <w:rPr>
                <w:lang w:eastAsia="ja-JP"/>
              </w:rPr>
              <w:tab/>
            </w:r>
          </w:p>
        </w:tc>
        <w:tc>
          <w:tcPr>
            <w:tcW w:w="9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ms40-r12 value 0</w:t>
            </w:r>
          </w:p>
        </w:tc>
      </w:tr>
    </w:tbl>
    <w:p w:rsidR="000F6B30" w:rsidRPr="00BB5259" w:rsidRDefault="000F6B30" w:rsidP="000F6B30"/>
    <w:p w:rsidR="000F6B30" w:rsidRPr="00BB5259" w:rsidRDefault="000F6B30" w:rsidP="000F6B30">
      <w:pPr>
        <w:keepNext/>
        <w:keepLines/>
        <w:spacing w:before="120"/>
        <w:outlineLvl w:val="3"/>
        <w:rPr>
          <w:rFonts w:ascii="Arial" w:hAnsi="Arial"/>
          <w:lang w:eastAsia="en-GB"/>
        </w:rPr>
      </w:pPr>
      <w:r w:rsidRPr="00BB5259">
        <w:rPr>
          <w:rFonts w:ascii="Arial" w:hAnsi="Arial"/>
          <w:lang w:eastAsia="en-GB"/>
        </w:rPr>
        <w:t>A.9.11.2.3</w:t>
      </w:r>
      <w:r w:rsidRPr="00BB5259">
        <w:rPr>
          <w:rFonts w:ascii="Arial" w:hAnsi="Arial"/>
          <w:lang w:eastAsia="en-GB"/>
        </w:rPr>
        <w:tab/>
        <w:t>Test Requirements</w:t>
      </w:r>
    </w:p>
    <w:p w:rsidR="000F6B30" w:rsidRPr="00BB5259" w:rsidRDefault="000F6B30" w:rsidP="000F6B30">
      <w:pPr>
        <w:keepNext/>
        <w:keepLines/>
        <w:rPr>
          <w:rFonts w:ascii="Arial" w:hAnsi="Arial" w:cs="Arial"/>
          <w:sz w:val="18"/>
          <w:szCs w:val="18"/>
        </w:rPr>
      </w:pPr>
      <w:r w:rsidRPr="00BB5259">
        <w:t xml:space="preserve">The average RSSI measurement accuracy shall fulfil the requirements in sections 9.1.18.5.2. The nominal RSSI used to evaluate the requirement shall be based on </w:t>
      </w:r>
      <w:r w:rsidRPr="00BB5259">
        <w:rPr>
          <w:rFonts w:ascii="Arial" w:hAnsi="Arial" w:cs="Arial"/>
          <w:sz w:val="18"/>
          <w:szCs w:val="18"/>
        </w:rPr>
        <w:t xml:space="preserve">Io in </w:t>
      </w:r>
      <w:proofErr w:type="spellStart"/>
      <w:r w:rsidRPr="00BB5259">
        <w:rPr>
          <w:rFonts w:ascii="Arial" w:hAnsi="Arial" w:cs="Arial"/>
          <w:sz w:val="18"/>
          <w:szCs w:val="18"/>
        </w:rPr>
        <w:t>subframes</w:t>
      </w:r>
      <w:proofErr w:type="spellEnd"/>
      <w:r w:rsidRPr="00BB5259">
        <w:rPr>
          <w:rFonts w:ascii="Arial" w:hAnsi="Arial" w:cs="Arial"/>
          <w:sz w:val="18"/>
          <w:szCs w:val="18"/>
        </w:rPr>
        <w:t xml:space="preserve"> corresponding to RSSI measurement time configuration (RMTC).</w:t>
      </w:r>
    </w:p>
    <w:p w:rsidR="000F6B30" w:rsidRPr="00BB5259" w:rsidRDefault="000F6B30" w:rsidP="000F6B30">
      <w:pPr>
        <w:pStyle w:val="Heading2"/>
        <w:rPr>
          <w:lang w:eastAsia="en-GB"/>
        </w:rPr>
      </w:pPr>
      <w:r w:rsidRPr="00BB5259">
        <w:rPr>
          <w:lang w:eastAsia="en-GB"/>
        </w:rPr>
        <w:t>A.9.12</w:t>
      </w:r>
      <w:r w:rsidRPr="00BB5259">
        <w:rPr>
          <w:lang w:eastAsia="en-GB"/>
        </w:rPr>
        <w:tab/>
        <w:t>Channel occupancy</w:t>
      </w:r>
    </w:p>
    <w:p w:rsidR="000F6B30" w:rsidRPr="00BB5259" w:rsidRDefault="000F6B30" w:rsidP="000F6B30">
      <w:pPr>
        <w:pStyle w:val="Heading3"/>
        <w:rPr>
          <w:lang w:eastAsia="en-GB"/>
        </w:rPr>
      </w:pPr>
      <w:r w:rsidRPr="00BB5259">
        <w:rPr>
          <w:lang w:eastAsia="en-GB"/>
        </w:rPr>
        <w:t>A.9.12.1</w:t>
      </w:r>
      <w:r w:rsidRPr="00BB5259">
        <w:rPr>
          <w:lang w:eastAsia="en-GB"/>
        </w:rPr>
        <w:tab/>
        <w:t>FS3 channel occupancy test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FDD)</w:t>
      </w:r>
    </w:p>
    <w:p w:rsidR="000F6B30" w:rsidRPr="00BB5259" w:rsidRDefault="000F6B30" w:rsidP="000F6B30">
      <w:pPr>
        <w:pStyle w:val="Heading4"/>
        <w:rPr>
          <w:lang w:eastAsia="en-GB"/>
        </w:rPr>
      </w:pPr>
      <w:r w:rsidRPr="00BB5259">
        <w:rPr>
          <w:lang w:eastAsia="en-GB"/>
        </w:rPr>
        <w:t>A.9.12.1.1</w:t>
      </w:r>
      <w:r w:rsidRPr="00BB5259">
        <w:rPr>
          <w:lang w:eastAsia="en-GB"/>
        </w:rPr>
        <w:tab/>
        <w:t>Test Purpose and Environment</w:t>
      </w:r>
    </w:p>
    <w:p w:rsidR="000F6B30" w:rsidRPr="00BB5259" w:rsidRDefault="000F6B30" w:rsidP="000F6B30">
      <w:r w:rsidRPr="00BB5259">
        <w:t>The purpose of this test is to verify that the channel occupancy is within the specified limits. This test will partially verify the requirements in Section 9.1</w:t>
      </w:r>
      <w:ins w:id="83" w:author="Ato Yu (余倉緯)" w:date="2019-05-16T05:43:00Z">
        <w:r>
          <w:t>.18.6.</w:t>
        </w:r>
      </w:ins>
      <w:ins w:id="84" w:author="Ato Yu (余倉緯)" w:date="2019-05-16T05:53:00Z">
        <w:r>
          <w:t>1</w:t>
        </w:r>
      </w:ins>
      <w:r w:rsidRPr="00BB5259">
        <w:t>.</w:t>
      </w:r>
    </w:p>
    <w:p w:rsidR="000F6B30" w:rsidRPr="00BB5259" w:rsidRDefault="000F6B30" w:rsidP="000F6B30">
      <w:pPr>
        <w:pStyle w:val="Heading4"/>
        <w:rPr>
          <w:lang w:eastAsia="en-GB"/>
        </w:rPr>
      </w:pPr>
      <w:r w:rsidRPr="00BB5259">
        <w:rPr>
          <w:lang w:eastAsia="en-GB"/>
        </w:rPr>
        <w:t>A.9.12.1.2</w:t>
      </w:r>
      <w:r w:rsidRPr="00BB5259">
        <w:rPr>
          <w:lang w:eastAsia="en-GB"/>
        </w:rPr>
        <w:tab/>
        <w:t>Test parameters</w:t>
      </w:r>
    </w:p>
    <w:p w:rsidR="000F6B30" w:rsidRPr="00BB5259" w:rsidRDefault="000F6B30" w:rsidP="000F6B30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Channel occupancy is measured on channel number 2.</w:t>
      </w:r>
    </w:p>
    <w:p w:rsidR="000F6B30" w:rsidRPr="00BB5259" w:rsidRDefault="000F6B30" w:rsidP="000F6B30">
      <w:pPr>
        <w:pStyle w:val="TH"/>
      </w:pPr>
      <w:r w:rsidRPr="00BB5259">
        <w:lastRenderedPageBreak/>
        <w:t>Table A.9.12.1.2-1: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417"/>
      </w:tblGrid>
      <w:tr w:rsidR="000F6B30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110" w:type="dxa"/>
            <w:gridSpan w:val="2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0F6B30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0F6B30" w:rsidRPr="00BB5259" w:rsidTr="00455B1C">
        <w:trPr>
          <w:cantSplit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1230907A" wp14:editId="6C2343A0">
                  <wp:extent cx="291465" cy="213360"/>
                  <wp:effectExtent l="0" t="0" r="0" b="0"/>
                  <wp:docPr id="1403" name="Picture 1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R.5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R.0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R.4 FDD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R.11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R.6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R.10 FDD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OP.15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OP.1 FDD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OP.11 FDD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417" w:type="dxa"/>
            <w:vMerge w:val="restart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1FE650E1" wp14:editId="61B99609">
                  <wp:extent cx="252730" cy="229870"/>
                  <wp:effectExtent l="0" t="0" r="0" b="0"/>
                  <wp:docPr id="1404" name="Picture 1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27BDD05B" wp14:editId="37EEFAEA">
                  <wp:extent cx="252730" cy="229870"/>
                  <wp:effectExtent l="0" t="0" r="0" b="0"/>
                  <wp:docPr id="1405" name="Picture 1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-90.28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661CC443" wp14:editId="78A235B3">
                  <wp:extent cx="252730" cy="229870"/>
                  <wp:effectExtent l="0" t="0" r="0" b="0"/>
                  <wp:docPr id="1406" name="Picture 1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-97.28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01F2FB6F" wp14:editId="61A477E9">
                  <wp:extent cx="392430" cy="241300"/>
                  <wp:effectExtent l="19050" t="0" r="7620" b="0"/>
                  <wp:docPr id="1407" name="Picture 1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7D991463" wp14:editId="74B01CA3">
                  <wp:extent cx="392430" cy="241300"/>
                  <wp:effectExtent l="19050" t="0" r="7620" b="0"/>
                  <wp:docPr id="1408" name="Picture 1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8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86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8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8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lastRenderedPageBreak/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0F6B30" w:rsidRPr="00BB5259" w:rsidDel="00455B1C" w:rsidRDefault="000F6B30" w:rsidP="004A2F28">
            <w:pPr>
              <w:pStyle w:val="TAL"/>
              <w:jc w:val="center"/>
              <w:rPr>
                <w:del w:id="89" w:author="Mediatek" w:date="2019-04-17T17:12:00Z"/>
                <w:rFonts w:cs="Arial"/>
                <w:lang w:eastAsia="ja-JP"/>
              </w:rPr>
            </w:pPr>
            <w:proofErr w:type="spellStart"/>
            <w:ins w:id="9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91" w:author="Mediatek" w:date="2019-04-17T17:12:00Z">
              <w:r w:rsidRPr="00BB5259" w:rsidDel="00455B1C">
                <w:rPr>
                  <w:rFonts w:cs="Arial"/>
                  <w:lang w:eastAsia="ja-JP"/>
                </w:rPr>
                <w:lastRenderedPageBreak/>
                <w:delText>dBm/4.5 MHz</w:delText>
              </w:r>
            </w:del>
          </w:p>
          <w:p w:rsidR="000F6B30" w:rsidRPr="00BB5259" w:rsidDel="00455B1C" w:rsidRDefault="000F6B30" w:rsidP="004A2F28">
            <w:pPr>
              <w:pStyle w:val="TAL"/>
              <w:jc w:val="center"/>
              <w:rPr>
                <w:del w:id="92" w:author="Mediatek" w:date="2019-04-17T17:12:00Z"/>
                <w:rFonts w:cs="Arial"/>
                <w:lang w:eastAsia="ja-JP"/>
              </w:rPr>
            </w:pPr>
            <w:del w:id="9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9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95" w:author="Mediatek" w:date="2019-04-17T17:15:00Z"/>
                <w:rFonts w:cs="Arial"/>
                <w:lang w:eastAsia="ja-JP"/>
              </w:rPr>
            </w:pPr>
            <w:ins w:id="9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97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9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99" w:author="Mediatek" w:date="2019-04-17T17:15:00Z"/>
                <w:rFonts w:cs="Arial"/>
                <w:lang w:eastAsia="ja-JP"/>
              </w:rPr>
            </w:pPr>
            <w:del w:id="100" w:author="Mediatek" w:date="2019-04-17T17:15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-73.78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0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02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-71.7</w:t>
              </w:r>
            </w:ins>
            <w:ins w:id="103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04" w:author="Mediatek" w:date="2019-04-17T17:23:00Z">
              <w:r w:rsidRPr="00BB5259" w:rsidDel="009459EE">
                <w:rPr>
                  <w:rFonts w:cs="Arial"/>
                  <w:lang w:eastAsia="ja-JP"/>
                </w:rPr>
                <w:delText>-59.5</w:delText>
              </w:r>
            </w:del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0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06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0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0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0F6B30" w:rsidRPr="00BB5259" w:rsidDel="00455B1C" w:rsidRDefault="000F6B30" w:rsidP="004A2F28">
            <w:pPr>
              <w:pStyle w:val="TAL"/>
              <w:jc w:val="center"/>
              <w:rPr>
                <w:del w:id="109" w:author="Mediatek" w:date="2019-04-17T17:12:00Z"/>
                <w:rFonts w:cs="Arial"/>
                <w:lang w:eastAsia="ja-JP"/>
              </w:rPr>
            </w:pPr>
            <w:proofErr w:type="spellStart"/>
            <w:ins w:id="11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1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0F6B30" w:rsidRPr="00BB5259" w:rsidDel="00455B1C" w:rsidRDefault="000F6B30" w:rsidP="004A2F28">
            <w:pPr>
              <w:pStyle w:val="TAL"/>
              <w:jc w:val="center"/>
              <w:rPr>
                <w:del w:id="112" w:author="Mediatek" w:date="2019-04-17T17:12:00Z"/>
                <w:rFonts w:cs="Arial"/>
                <w:lang w:eastAsia="ja-JP"/>
              </w:rPr>
            </w:pPr>
            <w:del w:id="11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1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115" w:author="Mediatek" w:date="2019-04-17T17:15:00Z"/>
                <w:rFonts w:cs="Arial"/>
                <w:lang w:eastAsia="ja-JP"/>
              </w:rPr>
            </w:pPr>
            <w:ins w:id="11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17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1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119" w:author="Mediatek" w:date="2019-04-17T17:15:00Z"/>
                <w:rFonts w:cs="Arial"/>
                <w:lang w:eastAsia="ja-JP"/>
              </w:rPr>
            </w:pPr>
            <w:del w:id="120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2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22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-78.7</w:t>
              </w:r>
            </w:ins>
            <w:ins w:id="123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24" w:author="Mediatek" w:date="2019-04-17T17:23:00Z">
              <w:r w:rsidRPr="00BB5259" w:rsidDel="009459EE">
                <w:rPr>
                  <w:rFonts w:cs="Arial"/>
                  <w:lang w:eastAsia="ja-JP"/>
                </w:rPr>
                <w:delText>-66.5</w:delText>
              </w:r>
            </w:del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2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26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2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2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Del="00455B1C" w:rsidRDefault="000F6B30" w:rsidP="004A2F28">
            <w:pPr>
              <w:pStyle w:val="TAL"/>
              <w:jc w:val="center"/>
              <w:rPr>
                <w:del w:id="129" w:author="Mediatek" w:date="2019-04-17T17:12:00Z"/>
                <w:rFonts w:cs="Arial"/>
                <w:lang w:eastAsia="ja-JP"/>
              </w:rPr>
            </w:pPr>
            <w:proofErr w:type="spellStart"/>
            <w:ins w:id="13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3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0F6B30" w:rsidRPr="00BB5259" w:rsidDel="00455B1C" w:rsidRDefault="000F6B30" w:rsidP="004A2F28">
            <w:pPr>
              <w:pStyle w:val="TAL"/>
              <w:jc w:val="center"/>
              <w:rPr>
                <w:del w:id="132" w:author="Mediatek" w:date="2019-04-17T17:12:00Z"/>
                <w:rFonts w:cs="Arial"/>
                <w:lang w:eastAsia="ja-JP"/>
              </w:rPr>
            </w:pPr>
            <w:del w:id="13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3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135" w:author="Mediatek" w:date="2019-04-17T17:15:00Z"/>
                <w:rFonts w:cs="Arial"/>
                <w:lang w:eastAsia="ja-JP"/>
              </w:rPr>
            </w:pPr>
            <w:ins w:id="13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37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3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139" w:author="Mediatek" w:date="2019-04-17T17:15:00Z"/>
                <w:rFonts w:cs="Arial"/>
                <w:lang w:eastAsia="ja-JP"/>
              </w:rPr>
            </w:pPr>
            <w:del w:id="140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4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142" w:author="Mediatek" w:date="2019-04-17T17:18:00Z"/>
                <w:rFonts w:cs="Arial"/>
                <w:lang w:eastAsia="ja-JP"/>
              </w:rPr>
            </w:pPr>
            <w:ins w:id="143" w:author="Mediatek" w:date="2019-04-17T17:18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44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45" w:author="Mediatek" w:date="2019-04-17T17:18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110" w:type="dxa"/>
            <w:gridSpan w:val="2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</w:p>
        </w:tc>
        <w:tc>
          <w:tcPr>
            <w:tcW w:w="3110" w:type="dxa"/>
            <w:gridSpan w:val="2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46" w:author="Mediatek" w:date="2019-04-17T17:18:00Z">
              <w:r>
                <w:rPr>
                  <w:rFonts w:eastAsiaTheme="minorEastAsia" w:cs="Arial" w:hint="eastAsia"/>
                  <w:lang w:eastAsia="zh-CN"/>
                </w:rPr>
                <w:t>-75.2</w:t>
              </w:r>
            </w:ins>
            <w:del w:id="147" w:author="Mediatek" w:date="2019-04-17T17:18:00Z">
              <w:r w:rsidRPr="00BB5259" w:rsidDel="004F244C">
                <w:rPr>
                  <w:rFonts w:cs="Arial"/>
                  <w:lang w:eastAsia="ja-JP"/>
                </w:rPr>
                <w:delText>-63</w:delText>
              </w:r>
            </w:del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7519" w:type="dxa"/>
            <w:gridSpan w:val="4"/>
            <w:vAlign w:val="center"/>
          </w:tcPr>
          <w:p w:rsidR="000F6B30" w:rsidRPr="00BB5259" w:rsidRDefault="000F6B30" w:rsidP="004A2F28">
            <w:pPr>
              <w:pStyle w:val="TAN"/>
              <w:rPr>
                <w:lang w:eastAsia="ja-JP"/>
              </w:rPr>
            </w:pPr>
            <w:r w:rsidRPr="00BB5259">
              <w:rPr>
                <w:lang w:eastAsia="ja-JP"/>
              </w:rPr>
              <w:t>Note 1:</w:t>
            </w:r>
            <w:r w:rsidRPr="00BB5259">
              <w:rPr>
                <w:lang w:eastAsia="en-GB"/>
              </w:rPr>
              <w:tab/>
            </w:r>
            <w:r w:rsidRPr="00BB5259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0F6B30" w:rsidRPr="00BB5259" w:rsidRDefault="000F6B30" w:rsidP="000F6B30"/>
    <w:p w:rsidR="000F6B30" w:rsidRPr="00BB5259" w:rsidRDefault="000F6B30" w:rsidP="000F6B30">
      <w:pPr>
        <w:pStyle w:val="TH"/>
      </w:pPr>
      <w:r w:rsidRPr="00BB5259">
        <w:t>Table A.9.12.1.2-2: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0F6B30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6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0F6B30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6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0F6B30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6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0F6B30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6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0F6B30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685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0F6B30" w:rsidRPr="00BB5259" w:rsidRDefault="000F6B30" w:rsidP="000F6B30">
      <w:pPr>
        <w:rPr>
          <w:lang w:eastAsia="en-GB"/>
        </w:rPr>
      </w:pPr>
    </w:p>
    <w:p w:rsidR="000F6B30" w:rsidRPr="00BB5259" w:rsidRDefault="000F6B30" w:rsidP="000F6B30">
      <w:pPr>
        <w:pStyle w:val="Heading4"/>
        <w:rPr>
          <w:lang w:eastAsia="en-GB"/>
        </w:rPr>
      </w:pPr>
      <w:r w:rsidRPr="00BB5259">
        <w:rPr>
          <w:lang w:eastAsia="en-GB"/>
        </w:rPr>
        <w:t>A.9.12.1.3</w:t>
      </w:r>
      <w:r w:rsidRPr="00BB5259">
        <w:rPr>
          <w:lang w:eastAsia="en-GB"/>
        </w:rPr>
        <w:tab/>
        <w:t>Test Requirements</w:t>
      </w:r>
    </w:p>
    <w:p w:rsidR="000F6B30" w:rsidRPr="00BB5259" w:rsidRDefault="000F6B30" w:rsidP="000F6B30">
      <w:r w:rsidRPr="00BB5259">
        <w:t xml:space="preserve">The nominal reported </w:t>
      </w:r>
      <w:proofErr w:type="spellStart"/>
      <w:r w:rsidRPr="00BB5259">
        <w:rPr>
          <w:i/>
        </w:rPr>
        <w:t>channelOccupancy</w:t>
      </w:r>
      <w:proofErr w:type="spellEnd"/>
      <w:r w:rsidRPr="00BB5259">
        <w:rPr>
          <w:i/>
        </w:rPr>
        <w:t xml:space="preserve"> s</w:t>
      </w:r>
      <w:r w:rsidRPr="00BB5259">
        <w:t>hall be 33. At least 90% of channel occupancy reports made by the UE shall indicate this value.</w:t>
      </w:r>
    </w:p>
    <w:p w:rsidR="000F6B30" w:rsidRPr="00BB5259" w:rsidRDefault="000F6B30" w:rsidP="000F6B30">
      <w:pPr>
        <w:pStyle w:val="Heading3"/>
        <w:rPr>
          <w:lang w:eastAsia="en-GB"/>
        </w:rPr>
      </w:pPr>
      <w:r w:rsidRPr="00BB5259">
        <w:rPr>
          <w:lang w:eastAsia="en-GB"/>
        </w:rPr>
        <w:t>A.9.12.2</w:t>
      </w:r>
      <w:r w:rsidRPr="00BB5259">
        <w:rPr>
          <w:lang w:eastAsia="en-GB"/>
        </w:rPr>
        <w:tab/>
        <w:t>FS3 channel occupancy test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TDD)</w:t>
      </w:r>
    </w:p>
    <w:p w:rsidR="000F6B30" w:rsidRPr="00BB5259" w:rsidRDefault="000F6B30" w:rsidP="000F6B30">
      <w:pPr>
        <w:pStyle w:val="Heading4"/>
        <w:rPr>
          <w:lang w:eastAsia="en-GB"/>
        </w:rPr>
      </w:pPr>
      <w:r w:rsidRPr="00BB5259">
        <w:rPr>
          <w:lang w:eastAsia="en-GB"/>
        </w:rPr>
        <w:t>A.9.12.2.1</w:t>
      </w:r>
      <w:r w:rsidRPr="00BB5259">
        <w:rPr>
          <w:lang w:eastAsia="en-GB"/>
        </w:rPr>
        <w:tab/>
        <w:t>Test Purpose and Environment</w:t>
      </w:r>
    </w:p>
    <w:p w:rsidR="000F6B30" w:rsidRPr="00BB5259" w:rsidRDefault="000F6B30" w:rsidP="000F6B30">
      <w:r w:rsidRPr="00BB5259">
        <w:t>The purpose of this test is to verify that the channel occupancy is within the specified limits. This test will partially verify the requirements in Section 9.1</w:t>
      </w:r>
      <w:ins w:id="148" w:author="Ato Yu (余倉緯)" w:date="2019-05-16T05:43:00Z">
        <w:r>
          <w:t>.18.6.</w:t>
        </w:r>
      </w:ins>
      <w:ins w:id="149" w:author="Ato Yu (余倉緯)" w:date="2019-05-16T05:53:00Z">
        <w:r>
          <w:t>1</w:t>
        </w:r>
      </w:ins>
      <w:r w:rsidRPr="00BB5259">
        <w:t>.</w:t>
      </w:r>
    </w:p>
    <w:p w:rsidR="000F6B30" w:rsidRPr="00BB5259" w:rsidRDefault="000F6B30" w:rsidP="000F6B30">
      <w:pPr>
        <w:pStyle w:val="Heading4"/>
        <w:rPr>
          <w:lang w:eastAsia="en-GB"/>
        </w:rPr>
      </w:pPr>
      <w:r w:rsidRPr="00BB5259">
        <w:rPr>
          <w:lang w:eastAsia="en-GB"/>
        </w:rPr>
        <w:t>A.9.12.2.2</w:t>
      </w:r>
      <w:r w:rsidRPr="00BB5259">
        <w:rPr>
          <w:lang w:eastAsia="en-GB"/>
        </w:rPr>
        <w:tab/>
        <w:t>Test parameters</w:t>
      </w:r>
    </w:p>
    <w:p w:rsidR="000F6B30" w:rsidRPr="00BB5259" w:rsidRDefault="000F6B30" w:rsidP="000F6B30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Channel occupancy is measured on channel number 2.</w:t>
      </w:r>
    </w:p>
    <w:p w:rsidR="000F6B30" w:rsidRPr="00BB5259" w:rsidRDefault="000F6B30" w:rsidP="000F6B30">
      <w:pPr>
        <w:pStyle w:val="TH"/>
      </w:pPr>
      <w:r w:rsidRPr="00BB5259">
        <w:lastRenderedPageBreak/>
        <w:t>Table A.9.12.2.2-1: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417"/>
      </w:tblGrid>
      <w:tr w:rsidR="000F6B30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110" w:type="dxa"/>
            <w:gridSpan w:val="2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0F6B30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23479107" wp14:editId="0B937E1B">
                  <wp:extent cx="291465" cy="213360"/>
                  <wp:effectExtent l="0" t="0" r="0" b="0"/>
                  <wp:docPr id="1409" name="Picture 1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R.4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R.0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R.3 TDD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R.11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R.6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R.10 TDD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OP.9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OP.1 TDD</w:t>
            </w:r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OP.7 TDD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417" w:type="dxa"/>
            <w:vMerge w:val="restart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34598D01" wp14:editId="6A8325DE">
                  <wp:extent cx="252730" cy="229870"/>
                  <wp:effectExtent l="0" t="0" r="0" b="0"/>
                  <wp:docPr id="1410" name="Picture 1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4450B2EE" wp14:editId="66ED22E9">
                  <wp:extent cx="252730" cy="229870"/>
                  <wp:effectExtent l="0" t="0" r="0" b="0"/>
                  <wp:docPr id="1411" name="Picture 1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-90.28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3261254E" wp14:editId="53E0E0F3">
                  <wp:extent cx="252730" cy="229870"/>
                  <wp:effectExtent l="0" t="0" r="0" b="0"/>
                  <wp:docPr id="1412" name="Picture 1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-97.28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7522AC48" wp14:editId="4E383679">
                  <wp:extent cx="392430" cy="241300"/>
                  <wp:effectExtent l="19050" t="0" r="7620" b="0"/>
                  <wp:docPr id="1413" name="Picture 1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5D8EA496" wp14:editId="444CE629">
                  <wp:extent cx="392430" cy="241300"/>
                  <wp:effectExtent l="19050" t="0" r="7620" b="0"/>
                  <wp:docPr id="1414" name="Picture 1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50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51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52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53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</w:t>
            </w:r>
            <w:r w:rsidRPr="00BB5259">
              <w:rPr>
                <w:rFonts w:cs="Arial"/>
                <w:lang w:eastAsia="ja-JP"/>
              </w:rPr>
              <w:lastRenderedPageBreak/>
              <w:t>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0F6B30" w:rsidRPr="00BB5259" w:rsidDel="00455B1C" w:rsidRDefault="000F6B30" w:rsidP="004A2F28">
            <w:pPr>
              <w:pStyle w:val="TAL"/>
              <w:jc w:val="center"/>
              <w:rPr>
                <w:del w:id="154" w:author="Mediatek" w:date="2019-04-17T17:11:00Z"/>
                <w:rFonts w:cs="Arial"/>
                <w:lang w:eastAsia="ja-JP"/>
              </w:rPr>
            </w:pPr>
            <w:proofErr w:type="spellStart"/>
            <w:ins w:id="155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56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dBm/4.5 </w:delText>
              </w:r>
              <w:r w:rsidRPr="00BB5259" w:rsidDel="00455B1C">
                <w:rPr>
                  <w:rFonts w:cs="Arial"/>
                  <w:lang w:eastAsia="ja-JP"/>
                </w:rPr>
                <w:lastRenderedPageBreak/>
                <w:delText>MHz</w:delText>
              </w:r>
            </w:del>
          </w:p>
          <w:p w:rsidR="000F6B30" w:rsidRPr="00BB5259" w:rsidDel="00455B1C" w:rsidRDefault="000F6B30" w:rsidP="004A2F28">
            <w:pPr>
              <w:pStyle w:val="TAL"/>
              <w:jc w:val="center"/>
              <w:rPr>
                <w:del w:id="157" w:author="Mediatek" w:date="2019-04-17T17:11:00Z"/>
                <w:rFonts w:cs="Arial"/>
                <w:lang w:eastAsia="ja-JP"/>
              </w:rPr>
            </w:pPr>
            <w:del w:id="158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59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160" w:author="Mediatek" w:date="2019-04-17T17:15:00Z"/>
                <w:rFonts w:cs="Arial"/>
                <w:lang w:eastAsia="ja-JP"/>
              </w:rPr>
            </w:pPr>
            <w:ins w:id="161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162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63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164" w:author="Mediatek" w:date="2019-04-17T17:15:00Z"/>
                <w:rFonts w:cs="Arial"/>
                <w:lang w:eastAsia="ja-JP"/>
              </w:rPr>
            </w:pPr>
            <w:del w:id="16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66" w:author="Mediatek" w:date="2019-04-17T17:15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67" w:author="Mediatek" w:date="2019-04-17T17:16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-7</w:t>
              </w:r>
            </w:ins>
            <w:ins w:id="168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1.7</w:t>
              </w:r>
            </w:ins>
            <w:ins w:id="169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70" w:author="Mediatek" w:date="2019-04-17T17:16:00Z">
              <w:r w:rsidRPr="00BB5259" w:rsidDel="004F244C">
                <w:rPr>
                  <w:rFonts w:cs="Arial"/>
                  <w:lang w:eastAsia="ja-JP"/>
                </w:rPr>
                <w:delText>-59.5</w:delText>
              </w:r>
            </w:del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71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72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73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74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0F6B30" w:rsidRPr="00BB5259" w:rsidDel="00455B1C" w:rsidRDefault="000F6B30" w:rsidP="004A2F28">
            <w:pPr>
              <w:pStyle w:val="TAL"/>
              <w:jc w:val="center"/>
              <w:rPr>
                <w:del w:id="175" w:author="Mediatek" w:date="2019-04-17T17:11:00Z"/>
                <w:rFonts w:cs="Arial"/>
                <w:lang w:eastAsia="ja-JP"/>
              </w:rPr>
            </w:pPr>
            <w:proofErr w:type="spellStart"/>
            <w:ins w:id="176" w:author="Mediatek" w:date="2019-04-17T17:11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77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0F6B30" w:rsidRPr="00BB5259" w:rsidDel="00455B1C" w:rsidRDefault="000F6B30" w:rsidP="004A2F28">
            <w:pPr>
              <w:pStyle w:val="TAL"/>
              <w:jc w:val="center"/>
              <w:rPr>
                <w:del w:id="178" w:author="Mediatek" w:date="2019-04-17T17:11:00Z"/>
                <w:rFonts w:cs="Arial"/>
                <w:lang w:eastAsia="ja-JP"/>
              </w:rPr>
            </w:pPr>
            <w:del w:id="179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80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181" w:author="Mediatek" w:date="2019-04-17T17:15:00Z"/>
                <w:rFonts w:cs="Arial"/>
                <w:lang w:eastAsia="ja-JP"/>
              </w:rPr>
            </w:pPr>
            <w:ins w:id="182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83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84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185" w:author="Mediatek" w:date="2019-04-17T17:15:00Z"/>
                <w:rFonts w:cs="Arial"/>
                <w:lang w:eastAsia="ja-JP"/>
              </w:rPr>
            </w:pPr>
            <w:del w:id="186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8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0F6B30" w:rsidRPr="004F244C" w:rsidRDefault="000F6B30" w:rsidP="004A2F28">
            <w:pPr>
              <w:pStyle w:val="TAL"/>
              <w:jc w:val="center"/>
              <w:rPr>
                <w:rFonts w:eastAsiaTheme="minorEastAsia" w:cs="Arial"/>
                <w:lang w:eastAsia="zh-CN"/>
                <w:rPrChange w:id="188" w:author="Mediatek" w:date="2019-04-17T17:17:00Z">
                  <w:rPr>
                    <w:rFonts w:cs="Arial"/>
                    <w:lang w:eastAsia="ja-JP"/>
                  </w:rPr>
                </w:rPrChange>
              </w:rPr>
            </w:pPr>
            <w:ins w:id="189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-78.7</w:t>
              </w:r>
            </w:ins>
            <w:ins w:id="190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91" w:author="Mediatek" w:date="2019-04-17T17:17:00Z">
              <w:r w:rsidRPr="00BB5259" w:rsidDel="004F244C">
                <w:rPr>
                  <w:rFonts w:cs="Arial"/>
                  <w:lang w:eastAsia="ja-JP"/>
                </w:rPr>
                <w:delText>-66.5</w:delText>
              </w:r>
            </w:del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9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93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9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9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0F6B30" w:rsidRPr="00BB5259" w:rsidDel="00455B1C" w:rsidRDefault="000F6B30" w:rsidP="004A2F28">
            <w:pPr>
              <w:pStyle w:val="TAL"/>
              <w:jc w:val="center"/>
              <w:rPr>
                <w:del w:id="196" w:author="Mediatek" w:date="2019-04-17T17:11:00Z"/>
                <w:rFonts w:cs="Arial"/>
                <w:lang w:eastAsia="ja-JP"/>
              </w:rPr>
            </w:pPr>
            <w:proofErr w:type="spellStart"/>
            <w:ins w:id="197" w:author="Mediatek" w:date="2019-04-17T17:11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98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0F6B30" w:rsidRPr="00BB5259" w:rsidDel="00455B1C" w:rsidRDefault="000F6B30" w:rsidP="004A2F28">
            <w:pPr>
              <w:pStyle w:val="TAL"/>
              <w:jc w:val="center"/>
              <w:rPr>
                <w:del w:id="199" w:author="Mediatek" w:date="2019-04-17T17:11:00Z"/>
                <w:rFonts w:cs="Arial"/>
                <w:lang w:eastAsia="ja-JP"/>
              </w:rPr>
            </w:pPr>
            <w:del w:id="200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201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0F6B30" w:rsidRPr="00BB5259" w:rsidDel="004F244C" w:rsidRDefault="000F6B30" w:rsidP="004A2F28">
            <w:pPr>
              <w:pStyle w:val="TAL"/>
              <w:jc w:val="center"/>
              <w:rPr>
                <w:del w:id="202" w:author="Mediatek" w:date="2019-04-17T17:15:00Z"/>
                <w:rFonts w:cs="Arial"/>
                <w:lang w:eastAsia="ja-JP"/>
              </w:rPr>
            </w:pPr>
            <w:ins w:id="20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204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20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0F6B30" w:rsidRPr="00BB5259" w:rsidDel="004F244C" w:rsidRDefault="000F6B30" w:rsidP="004A2F28">
            <w:pPr>
              <w:pStyle w:val="TAL"/>
              <w:jc w:val="center"/>
              <w:rPr>
                <w:del w:id="206" w:author="Mediatek" w:date="2019-04-17T17:15:00Z"/>
                <w:rFonts w:cs="Arial"/>
                <w:lang w:eastAsia="ja-JP"/>
              </w:rPr>
            </w:pPr>
            <w:del w:id="20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20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209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210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211" w:author="Mediatek" w:date="2019-04-17T17:17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110" w:type="dxa"/>
            <w:gridSpan w:val="2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  <w:tc>
          <w:tcPr>
            <w:tcW w:w="1271" w:type="dxa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</w:p>
        </w:tc>
        <w:tc>
          <w:tcPr>
            <w:tcW w:w="3110" w:type="dxa"/>
            <w:gridSpan w:val="2"/>
            <w:vAlign w:val="center"/>
          </w:tcPr>
          <w:p w:rsidR="000F6B30" w:rsidRPr="00BB5259" w:rsidRDefault="000F6B30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212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-75.2</w:t>
              </w:r>
            </w:ins>
            <w:del w:id="213" w:author="Mediatek" w:date="2019-04-17T17:17:00Z">
              <w:r w:rsidRPr="00BB5259" w:rsidDel="004F244C">
                <w:rPr>
                  <w:rFonts w:cs="Arial"/>
                  <w:lang w:eastAsia="ja-JP"/>
                </w:rPr>
                <w:delText>-63</w:delText>
              </w:r>
            </w:del>
          </w:p>
        </w:tc>
      </w:tr>
      <w:tr w:rsidR="000F6B30" w:rsidRPr="00BB5259" w:rsidTr="00455B1C">
        <w:trPr>
          <w:trHeight w:val="20"/>
          <w:jc w:val="center"/>
        </w:trPr>
        <w:tc>
          <w:tcPr>
            <w:tcW w:w="7519" w:type="dxa"/>
            <w:gridSpan w:val="4"/>
            <w:vAlign w:val="center"/>
          </w:tcPr>
          <w:p w:rsidR="000F6B30" w:rsidRPr="00BB5259" w:rsidRDefault="000F6B30" w:rsidP="004A2F28">
            <w:pPr>
              <w:pStyle w:val="TAN"/>
              <w:rPr>
                <w:lang w:eastAsia="ja-JP"/>
              </w:rPr>
            </w:pPr>
            <w:r w:rsidRPr="00BB5259">
              <w:rPr>
                <w:lang w:eastAsia="ja-JP"/>
              </w:rPr>
              <w:t>Note 1:</w:t>
            </w:r>
            <w:r w:rsidRPr="00BB5259">
              <w:rPr>
                <w:lang w:eastAsia="en-GB"/>
              </w:rPr>
              <w:tab/>
            </w:r>
            <w:r w:rsidRPr="00BB5259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0F6B30" w:rsidRPr="00BB5259" w:rsidRDefault="000F6B30" w:rsidP="000F6B30"/>
    <w:p w:rsidR="000F6B30" w:rsidRPr="00BB5259" w:rsidRDefault="000F6B30" w:rsidP="000F6B30">
      <w:pPr>
        <w:pStyle w:val="TH"/>
      </w:pPr>
      <w:r w:rsidRPr="00BB5259">
        <w:t>Table A.9.12.2.2-2: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1827"/>
      </w:tblGrid>
      <w:tr w:rsidR="000F6B30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827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0F6B30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827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0F6B30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827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0F6B30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0F6B30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827" w:type="dxa"/>
            <w:shd w:val="clear" w:color="auto" w:fill="auto"/>
          </w:tcPr>
          <w:p w:rsidR="000F6B30" w:rsidRPr="00BB5259" w:rsidRDefault="000F6B30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0F6B30" w:rsidRPr="00BB5259" w:rsidRDefault="000F6B30" w:rsidP="000F6B30"/>
    <w:p w:rsidR="000F6B30" w:rsidRPr="00BB5259" w:rsidRDefault="000F6B30" w:rsidP="000F6B30">
      <w:pPr>
        <w:pStyle w:val="Heading4"/>
        <w:rPr>
          <w:lang w:eastAsia="en-GB"/>
        </w:rPr>
      </w:pPr>
      <w:r w:rsidRPr="00BB5259">
        <w:rPr>
          <w:lang w:eastAsia="en-GB"/>
        </w:rPr>
        <w:t>A.9.12.2.3</w:t>
      </w:r>
      <w:r w:rsidRPr="00BB5259">
        <w:rPr>
          <w:lang w:eastAsia="en-GB"/>
        </w:rPr>
        <w:tab/>
        <w:t>Test Requirements</w:t>
      </w:r>
    </w:p>
    <w:p w:rsidR="000F6B30" w:rsidRPr="00CF1A3D" w:rsidRDefault="000F6B30" w:rsidP="000F6B30">
      <w:pPr>
        <w:keepNext/>
        <w:keepLines/>
        <w:rPr>
          <w:rFonts w:eastAsiaTheme="minorEastAsia"/>
          <w:lang w:eastAsia="zh-CN"/>
        </w:rPr>
      </w:pPr>
      <w:r w:rsidRPr="00BB5259">
        <w:t xml:space="preserve">The nominal reported </w:t>
      </w:r>
      <w:proofErr w:type="spellStart"/>
      <w:r w:rsidRPr="00BB5259">
        <w:rPr>
          <w:i/>
        </w:rPr>
        <w:t>channelOccupancy</w:t>
      </w:r>
      <w:proofErr w:type="spellEnd"/>
      <w:r w:rsidRPr="00BB5259">
        <w:t xml:space="preserve"> in this test is 33. At least 90% of channel occupancy reports made by the UE shall indicate this value.</w:t>
      </w:r>
    </w:p>
    <w:p w:rsidR="000F6B30" w:rsidRPr="00554A0A" w:rsidRDefault="000F6B30" w:rsidP="000F6B30">
      <w:pPr>
        <w:pStyle w:val="Heading2"/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>End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1E41F3" w:rsidRDefault="001E41F3">
      <w:pPr>
        <w:rPr>
          <w:noProof/>
        </w:rPr>
      </w:pPr>
      <w:bookmarkStart w:id="214" w:name="_GoBack"/>
      <w:bookmarkEnd w:id="214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92C" w:rsidRDefault="0089692C">
      <w:r>
        <w:separator/>
      </w:r>
    </w:p>
  </w:endnote>
  <w:endnote w:type="continuationSeparator" w:id="0">
    <w:p w:rsidR="0089692C" w:rsidRDefault="00896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92C" w:rsidRDefault="0089692C">
      <w:r>
        <w:separator/>
      </w:r>
    </w:p>
  </w:footnote>
  <w:footnote w:type="continuationSeparator" w:id="0">
    <w:p w:rsidR="0089692C" w:rsidRDefault="00896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048A0"/>
    <w:multiLevelType w:val="hybridMultilevel"/>
    <w:tmpl w:val="D438EA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7202"/>
    <w:rsid w:val="000507A4"/>
    <w:rsid w:val="00066D79"/>
    <w:rsid w:val="00091CDC"/>
    <w:rsid w:val="00094BE9"/>
    <w:rsid w:val="000A4907"/>
    <w:rsid w:val="000A6394"/>
    <w:rsid w:val="000B64BF"/>
    <w:rsid w:val="000B7FED"/>
    <w:rsid w:val="000C038A"/>
    <w:rsid w:val="000C580F"/>
    <w:rsid w:val="000C6598"/>
    <w:rsid w:val="000D23BE"/>
    <w:rsid w:val="000D48F9"/>
    <w:rsid w:val="000F3E8F"/>
    <w:rsid w:val="000F6B30"/>
    <w:rsid w:val="0014023C"/>
    <w:rsid w:val="00140CC7"/>
    <w:rsid w:val="00145D43"/>
    <w:rsid w:val="00156C90"/>
    <w:rsid w:val="00192C46"/>
    <w:rsid w:val="00197A9A"/>
    <w:rsid w:val="001A08B3"/>
    <w:rsid w:val="001A7B60"/>
    <w:rsid w:val="001B52F0"/>
    <w:rsid w:val="001B7A65"/>
    <w:rsid w:val="001C5AD6"/>
    <w:rsid w:val="001E41F3"/>
    <w:rsid w:val="002048B4"/>
    <w:rsid w:val="00211BED"/>
    <w:rsid w:val="00233E47"/>
    <w:rsid w:val="00235626"/>
    <w:rsid w:val="0024109E"/>
    <w:rsid w:val="00251D4E"/>
    <w:rsid w:val="0026004D"/>
    <w:rsid w:val="002640DD"/>
    <w:rsid w:val="00275D12"/>
    <w:rsid w:val="00284FEB"/>
    <w:rsid w:val="002860C4"/>
    <w:rsid w:val="00287B84"/>
    <w:rsid w:val="00297E18"/>
    <w:rsid w:val="002B5741"/>
    <w:rsid w:val="002B6430"/>
    <w:rsid w:val="002C4D4E"/>
    <w:rsid w:val="002E680D"/>
    <w:rsid w:val="002F032E"/>
    <w:rsid w:val="002F6D6D"/>
    <w:rsid w:val="00305409"/>
    <w:rsid w:val="003569A7"/>
    <w:rsid w:val="003609EF"/>
    <w:rsid w:val="0036231A"/>
    <w:rsid w:val="00374DD4"/>
    <w:rsid w:val="003A77D5"/>
    <w:rsid w:val="003E1A36"/>
    <w:rsid w:val="00410371"/>
    <w:rsid w:val="00421CA8"/>
    <w:rsid w:val="004242F1"/>
    <w:rsid w:val="004455CF"/>
    <w:rsid w:val="0044704F"/>
    <w:rsid w:val="00455B1C"/>
    <w:rsid w:val="00471154"/>
    <w:rsid w:val="004A3AC3"/>
    <w:rsid w:val="004B6F9E"/>
    <w:rsid w:val="004B75B7"/>
    <w:rsid w:val="004D1D2F"/>
    <w:rsid w:val="004E26E6"/>
    <w:rsid w:val="004E489C"/>
    <w:rsid w:val="004E5843"/>
    <w:rsid w:val="004F244C"/>
    <w:rsid w:val="00502B13"/>
    <w:rsid w:val="0051580D"/>
    <w:rsid w:val="00517F24"/>
    <w:rsid w:val="00520760"/>
    <w:rsid w:val="00523633"/>
    <w:rsid w:val="00547111"/>
    <w:rsid w:val="005714E5"/>
    <w:rsid w:val="005842EF"/>
    <w:rsid w:val="00591983"/>
    <w:rsid w:val="00592D74"/>
    <w:rsid w:val="005D7F85"/>
    <w:rsid w:val="005E2C44"/>
    <w:rsid w:val="00615F17"/>
    <w:rsid w:val="00617B74"/>
    <w:rsid w:val="00621188"/>
    <w:rsid w:val="006257ED"/>
    <w:rsid w:val="0063423F"/>
    <w:rsid w:val="00695808"/>
    <w:rsid w:val="006B46FB"/>
    <w:rsid w:val="006E21FB"/>
    <w:rsid w:val="00716679"/>
    <w:rsid w:val="00744ECC"/>
    <w:rsid w:val="007718FA"/>
    <w:rsid w:val="00784BF4"/>
    <w:rsid w:val="00792342"/>
    <w:rsid w:val="007977A8"/>
    <w:rsid w:val="007A0F4A"/>
    <w:rsid w:val="007B512A"/>
    <w:rsid w:val="007C2097"/>
    <w:rsid w:val="007D6A07"/>
    <w:rsid w:val="007F7259"/>
    <w:rsid w:val="008040A8"/>
    <w:rsid w:val="008279FA"/>
    <w:rsid w:val="00846843"/>
    <w:rsid w:val="008626E7"/>
    <w:rsid w:val="00870EE7"/>
    <w:rsid w:val="0089692C"/>
    <w:rsid w:val="008A45A6"/>
    <w:rsid w:val="008E5754"/>
    <w:rsid w:val="008F686C"/>
    <w:rsid w:val="009148DE"/>
    <w:rsid w:val="009459EE"/>
    <w:rsid w:val="00952B1A"/>
    <w:rsid w:val="00965E04"/>
    <w:rsid w:val="009777D9"/>
    <w:rsid w:val="00981793"/>
    <w:rsid w:val="00985B52"/>
    <w:rsid w:val="00991B88"/>
    <w:rsid w:val="009A3BC6"/>
    <w:rsid w:val="009A5753"/>
    <w:rsid w:val="009A579D"/>
    <w:rsid w:val="009E3297"/>
    <w:rsid w:val="009F491F"/>
    <w:rsid w:val="009F734F"/>
    <w:rsid w:val="00A246B6"/>
    <w:rsid w:val="00A47E70"/>
    <w:rsid w:val="00A50CF0"/>
    <w:rsid w:val="00A65E39"/>
    <w:rsid w:val="00A673B8"/>
    <w:rsid w:val="00A7671C"/>
    <w:rsid w:val="00AA2CBC"/>
    <w:rsid w:val="00AC5820"/>
    <w:rsid w:val="00AD1CD8"/>
    <w:rsid w:val="00B258BB"/>
    <w:rsid w:val="00B47F84"/>
    <w:rsid w:val="00B51242"/>
    <w:rsid w:val="00B635CA"/>
    <w:rsid w:val="00B67B97"/>
    <w:rsid w:val="00B77BE4"/>
    <w:rsid w:val="00B8431C"/>
    <w:rsid w:val="00B968C8"/>
    <w:rsid w:val="00BA3EC5"/>
    <w:rsid w:val="00BA51D9"/>
    <w:rsid w:val="00BB5DFC"/>
    <w:rsid w:val="00BD279D"/>
    <w:rsid w:val="00BD6BB8"/>
    <w:rsid w:val="00BE516D"/>
    <w:rsid w:val="00C15B65"/>
    <w:rsid w:val="00C63308"/>
    <w:rsid w:val="00C66BA2"/>
    <w:rsid w:val="00C704DF"/>
    <w:rsid w:val="00C95985"/>
    <w:rsid w:val="00CC5026"/>
    <w:rsid w:val="00CC68D0"/>
    <w:rsid w:val="00CF1A3D"/>
    <w:rsid w:val="00D03F9A"/>
    <w:rsid w:val="00D06D51"/>
    <w:rsid w:val="00D24991"/>
    <w:rsid w:val="00D25602"/>
    <w:rsid w:val="00D32669"/>
    <w:rsid w:val="00D50255"/>
    <w:rsid w:val="00D600CD"/>
    <w:rsid w:val="00D60B5A"/>
    <w:rsid w:val="00D87EC3"/>
    <w:rsid w:val="00DB6084"/>
    <w:rsid w:val="00DB7194"/>
    <w:rsid w:val="00DC11ED"/>
    <w:rsid w:val="00DE34CF"/>
    <w:rsid w:val="00E13F3D"/>
    <w:rsid w:val="00E225DB"/>
    <w:rsid w:val="00E31AB1"/>
    <w:rsid w:val="00E34898"/>
    <w:rsid w:val="00E41808"/>
    <w:rsid w:val="00E86369"/>
    <w:rsid w:val="00E93327"/>
    <w:rsid w:val="00E93B08"/>
    <w:rsid w:val="00EB09B7"/>
    <w:rsid w:val="00EE7D7C"/>
    <w:rsid w:val="00F109C1"/>
    <w:rsid w:val="00F25D98"/>
    <w:rsid w:val="00F300FB"/>
    <w:rsid w:val="00F70B5B"/>
    <w:rsid w:val="00FB6386"/>
    <w:rsid w:val="00FC61FE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810735-512D-4291-9390-7EAB437C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4E48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3B0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5124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12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73AB8-63E1-4B45-B0D8-135450CE1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10</Pages>
  <Words>2062</Words>
  <Characters>11760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Ato Yu (余倉緯)</cp:lastModifiedBy>
  <cp:revision>23</cp:revision>
  <cp:lastPrinted>1900-01-01T08:00:00Z</cp:lastPrinted>
  <dcterms:created xsi:type="dcterms:W3CDTF">2019-03-28T03:38:00Z</dcterms:created>
  <dcterms:modified xsi:type="dcterms:W3CDTF">2019-05-17T13:13:00Z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17be3624-09c8-45ab-88e4-19e8b2f56c95</vt:lpwstr>
  </property>
  <property fmtid="{D5CDD505-2E9C-101B-9397-08002B2CF9AE}" pid="22" name="CTP_TimeStamp">
    <vt:lpwstr>2018-11-16 01:56:38Z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